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3E77CABB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86177">
        <w:rPr>
          <w:b/>
          <w:i/>
          <w:noProof/>
          <w:sz w:val="28"/>
        </w:rPr>
        <w:t>6713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8E1B23D" w:rsidR="00E95EB6" w:rsidRPr="00410371" w:rsidRDefault="00DA035D" w:rsidP="00903555">
            <w:pPr>
              <w:pStyle w:val="CRCoverPage"/>
              <w:spacing w:after="0"/>
              <w:rPr>
                <w:noProof/>
              </w:rPr>
            </w:pPr>
            <w:r w:rsidRPr="00DA035D">
              <w:rPr>
                <w:b/>
                <w:noProof/>
                <w:sz w:val="28"/>
              </w:rPr>
              <w:t>0462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5F5906E" w:rsidR="00E95EB6" w:rsidRPr="00410371" w:rsidRDefault="00E86177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8CE76E5" w:rsidR="00E95EB6" w:rsidRDefault="008D015F" w:rsidP="00903555">
            <w:pPr>
              <w:pStyle w:val="CRCoverPage"/>
              <w:spacing w:after="0"/>
              <w:ind w:left="100"/>
            </w:pPr>
            <w:r w:rsidRPr="008D015F">
              <w:t>Rel-18 CR 32.255 Correction of event time stamp and service specific units in CDR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3E22D4CD" w:rsidR="00E95EB6" w:rsidRDefault="00B4653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AD77D5C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4653A">
              <w:t>3</w:t>
            </w:r>
            <w:r>
              <w:t>-0</w:t>
            </w:r>
            <w:r w:rsidR="00B4653A">
              <w:t>9</w:t>
            </w:r>
            <w:r>
              <w:t>-2</w:t>
            </w:r>
            <w:r w:rsidR="00B4653A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666561C" w:rsidR="00E95EB6" w:rsidRDefault="004413A4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734929E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13A4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9623B7F" w:rsidR="00E95EB6" w:rsidRDefault="00B356A8" w:rsidP="0090355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D015F">
              <w:t xml:space="preserve">use of </w:t>
            </w:r>
            <w:r w:rsidR="008D015F" w:rsidRPr="008D015F">
              <w:t xml:space="preserve">event time stamp and service specific units in </w:t>
            </w:r>
            <w:r w:rsidR="002D717A">
              <w:t xml:space="preserve">the </w:t>
            </w:r>
            <w:r w:rsidR="008D015F" w:rsidRPr="008D015F">
              <w:t>CDR</w:t>
            </w:r>
            <w:r w:rsidR="002D717A">
              <w:t xml:space="preserve"> for the SMF is unclear.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A3CC97B" w:rsidR="00E95EB6" w:rsidRDefault="002D717A" w:rsidP="00903555">
            <w:pPr>
              <w:pStyle w:val="CRCoverPage"/>
              <w:spacing w:after="0"/>
              <w:ind w:left="100"/>
            </w:pPr>
            <w:r>
              <w:t xml:space="preserve">Remove the use of </w:t>
            </w:r>
            <w:r w:rsidRPr="008D015F">
              <w:t>event time stamp and service specific units</w:t>
            </w:r>
            <w:r>
              <w:t xml:space="preserve"> from the CDR </w:t>
            </w:r>
            <w:r w:rsidR="00B4653A">
              <w:t>data for the SMF</w:t>
            </w:r>
            <w:r w:rsidR="00E95EB6"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86CCF51" w:rsidR="00E95EB6" w:rsidRDefault="00B4653A" w:rsidP="00903555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Pr="008D015F">
              <w:t>event time stamp and service specific units</w:t>
            </w:r>
            <w:r>
              <w:t xml:space="preserve"> is unclear which may lead to 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45D2BED" w:rsidR="00E95EB6" w:rsidRDefault="00B4653A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2789B08A" w14:textId="77777777" w:rsidR="003930FF" w:rsidRPr="00424394" w:rsidRDefault="003930FF" w:rsidP="003930FF">
      <w:pPr>
        <w:pStyle w:val="Heading4"/>
        <w:rPr>
          <w:lang w:bidi="ar-IQ"/>
        </w:rPr>
      </w:pPr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 </w:t>
      </w:r>
    </w:p>
    <w:p w14:paraId="68467187" w14:textId="77777777" w:rsidR="003930FF" w:rsidRDefault="003930FF" w:rsidP="003930FF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717E2840" w14:textId="77777777" w:rsidR="003930FF" w:rsidRPr="00424394" w:rsidRDefault="003930FF" w:rsidP="003930FF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0FDB01C9" w14:textId="77777777" w:rsidR="003930FF" w:rsidRPr="00424394" w:rsidRDefault="003930FF" w:rsidP="003930FF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3930FF" w:rsidRPr="00424394" w14:paraId="06DFD27C" w14:textId="77777777" w:rsidTr="0059791A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FE02A19" w14:textId="77777777" w:rsidR="003930FF" w:rsidRPr="002F3ED2" w:rsidRDefault="003930FF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5BBF61F" w14:textId="77777777" w:rsidR="003930FF" w:rsidRPr="002F3ED2" w:rsidRDefault="003930FF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6DDD277" w14:textId="77777777" w:rsidR="003930FF" w:rsidRPr="002F3ED2" w:rsidRDefault="003930FF" w:rsidP="0059791A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3930FF" w:rsidRPr="00424394" w14:paraId="6013A16F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A9BD0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86050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3D086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3930FF" w:rsidRPr="00424394" w14:paraId="075A7670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509CC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5B538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60493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3930FF" w:rsidRPr="00424394" w14:paraId="087488D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63E8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B7E1D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1FA2" w14:textId="77777777" w:rsidR="003930FF" w:rsidRPr="00442B65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3930FF" w:rsidRPr="00424394" w:rsidDel="00CE5670" w14:paraId="1D09402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30EE6" w14:textId="77777777" w:rsidR="003930FF" w:rsidRPr="002F3ED2" w:rsidDel="00CE5670" w:rsidRDefault="003930FF" w:rsidP="0059791A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897C" w14:textId="77777777" w:rsidR="003930FF" w:rsidRPr="002F3ED2" w:rsidDel="00CE5670" w:rsidRDefault="003930FF" w:rsidP="0059791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44AC" w14:textId="77777777" w:rsidR="003930FF" w:rsidRPr="002F3ED2" w:rsidDel="00CE5670" w:rsidRDefault="003930FF" w:rsidP="0059791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3930FF" w:rsidRPr="00424394" w:rsidDel="00CE5670" w14:paraId="1ABD3D34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F889E" w14:textId="77777777" w:rsidR="003930FF" w:rsidRPr="002F3ED2" w:rsidDel="00CE5670" w:rsidRDefault="003930FF" w:rsidP="0059791A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C474" w14:textId="77777777" w:rsidR="003930FF" w:rsidRPr="002F3ED2" w:rsidDel="00CE5670" w:rsidRDefault="003930FF" w:rsidP="0059791A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572AE" w14:textId="77777777" w:rsidR="003930FF" w:rsidRPr="002F3ED2" w:rsidDel="00CE5670" w:rsidRDefault="003930FF" w:rsidP="0059791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SMF)</w:t>
            </w:r>
          </w:p>
        </w:tc>
      </w:tr>
      <w:tr w:rsidR="003930FF" w:rsidRPr="00424394" w:rsidDel="00CE5670" w14:paraId="544C5D02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AC02" w14:textId="77777777" w:rsidR="003930FF" w:rsidRPr="002F3ED2" w:rsidDel="00CE5670" w:rsidRDefault="003930FF" w:rsidP="0059791A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CACE" w14:textId="77777777" w:rsidR="003930FF" w:rsidRPr="002F3ED2" w:rsidDel="00CE5670" w:rsidRDefault="003930FF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00E7" w14:textId="77777777" w:rsidR="003930FF" w:rsidRPr="002F3ED2" w:rsidDel="00CE5670" w:rsidRDefault="003930FF" w:rsidP="0059791A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3930FF" w:rsidRPr="00424394" w14:paraId="01E4CB5A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8ED52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5233A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54A00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3930FF" w:rsidRPr="00424394" w14:paraId="281E6850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9FE28" w14:textId="77777777" w:rsidR="003930FF" w:rsidRPr="002F3ED2" w:rsidRDefault="003930FF" w:rsidP="0059791A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822C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BA38E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3930FF" w:rsidRPr="00424394" w14:paraId="134D051E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483EE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60426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9F29A" w14:textId="77777777" w:rsidR="003930FF" w:rsidRPr="002F3ED2" w:rsidRDefault="003930FF" w:rsidP="0059791A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</w:t>
            </w:r>
            <w:proofErr w:type="gramStart"/>
            <w:r w:rsidRPr="002F3ED2">
              <w:t>time</w:t>
            </w:r>
            <w:proofErr w:type="gramEnd"/>
            <w:r w:rsidRPr="002F3ED2">
              <w:t xml:space="preserve"> and number of events, such as per tariff period. </w:t>
            </w:r>
          </w:p>
        </w:tc>
      </w:tr>
      <w:tr w:rsidR="003930FF" w:rsidRPr="00424394" w14:paraId="2C9F530A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1D74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89E8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70533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3930FF" w:rsidRPr="00424394" w14:paraId="56E1E543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747B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8853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09286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3930FF" w:rsidRPr="00424394" w14:paraId="1D758073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5193A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59067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7A16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3930FF" w:rsidRPr="00424394" w14:paraId="47D29607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892E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4758A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0213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3930FF" w:rsidRPr="00424394" w14:paraId="7E6D7446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25F95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9DD8D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53EF8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3930FF" w:rsidRPr="00424394" w14:paraId="7A545C11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2ACDF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EC234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CFA8B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3930FF" w:rsidRPr="00424394" w14:paraId="19295419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CF383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9B78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0AE2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3930FF" w:rsidRPr="00424394" w14:paraId="17E514A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C0E4F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DD4A0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D57F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3930FF" w:rsidRPr="00424394" w14:paraId="2C6AA8E9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D26A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314B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3D2C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3930FF" w:rsidRPr="00424394" w14:paraId="31A5C355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CA04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A6FD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AFFD7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3930FF" w:rsidRPr="00424394" w:rsidDel="003930FF" w14:paraId="144BED1E" w14:textId="256BDBCA" w:rsidTr="0059791A">
        <w:trPr>
          <w:gridAfter w:val="1"/>
          <w:wAfter w:w="36" w:type="dxa"/>
          <w:cantSplit/>
          <w:jc w:val="center"/>
          <w:del w:id="1" w:author="Ericsson" w:date="2023-09-29T11:39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60C1" w14:textId="6E0E7D69" w:rsidR="003930FF" w:rsidRPr="002F3ED2" w:rsidDel="003930FF" w:rsidRDefault="003930FF" w:rsidP="0059791A">
            <w:pPr>
              <w:pStyle w:val="TAL"/>
              <w:ind w:left="568"/>
              <w:rPr>
                <w:del w:id="2" w:author="Ericsson" w:date="2023-09-29T11:39:00Z"/>
                <w:lang w:bidi="ar-IQ"/>
              </w:rPr>
            </w:pPr>
            <w:del w:id="3" w:author="Ericsson" w:date="2023-09-29T11:39:00Z">
              <w:r w:rsidDel="003930FF">
                <w:delText>Service Specific Unit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3B3E4" w14:textId="056D148A" w:rsidR="003930FF" w:rsidRPr="002F3ED2" w:rsidDel="003930FF" w:rsidRDefault="003930FF" w:rsidP="0059791A">
            <w:pPr>
              <w:pStyle w:val="TAC"/>
              <w:rPr>
                <w:del w:id="4" w:author="Ericsson" w:date="2023-09-29T11:39:00Z"/>
                <w:lang w:bidi="ar-IQ"/>
              </w:rPr>
            </w:pPr>
            <w:del w:id="5" w:author="Ericsson" w:date="2023-09-29T11:39:00Z">
              <w:r w:rsidRPr="00BE25AF" w:rsidDel="003930FF">
                <w:rPr>
                  <w:lang w:bidi="ar-IQ"/>
                </w:rPr>
                <w:delText>O</w:delText>
              </w:r>
              <w:r w:rsidRPr="00BE25AF" w:rsidDel="003930FF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8FB42" w14:textId="78991FF4" w:rsidR="003930FF" w:rsidRPr="002F3ED2" w:rsidDel="003930FF" w:rsidRDefault="003930FF" w:rsidP="0059791A">
            <w:pPr>
              <w:pStyle w:val="TAL"/>
              <w:rPr>
                <w:del w:id="6" w:author="Ericsson" w:date="2023-09-29T11:39:00Z"/>
                <w:rFonts w:cs="Arial"/>
                <w:lang w:bidi="ar-IQ"/>
              </w:rPr>
            </w:pPr>
            <w:del w:id="7" w:author="Ericsson" w:date="2023-09-29T11:39:00Z">
              <w:r w:rsidDel="003930FF">
                <w:delText>This field holds the amount of used service specific units.</w:delText>
              </w:r>
            </w:del>
          </w:p>
        </w:tc>
      </w:tr>
      <w:tr w:rsidR="003930FF" w:rsidRPr="00424394" w:rsidDel="003930FF" w14:paraId="73BC19CD" w14:textId="4C008926" w:rsidTr="0059791A">
        <w:trPr>
          <w:gridAfter w:val="1"/>
          <w:wAfter w:w="36" w:type="dxa"/>
          <w:cantSplit/>
          <w:jc w:val="center"/>
          <w:del w:id="8" w:author="Ericsson" w:date="2023-09-29T11:39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45F15" w14:textId="59FA84F8" w:rsidR="003930FF" w:rsidRPr="002F3ED2" w:rsidDel="003930FF" w:rsidRDefault="003930FF" w:rsidP="0059791A">
            <w:pPr>
              <w:pStyle w:val="TAL"/>
              <w:ind w:left="568"/>
              <w:rPr>
                <w:del w:id="9" w:author="Ericsson" w:date="2023-09-29T11:39:00Z"/>
                <w:lang w:bidi="ar-IQ"/>
              </w:rPr>
            </w:pPr>
            <w:del w:id="10" w:author="Ericsson" w:date="2023-09-29T11:39:00Z">
              <w:r w:rsidDel="003930FF">
                <w:delText>Event Time Stamps</w:delText>
              </w:r>
            </w:del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7189" w14:textId="0B4F90D4" w:rsidR="003930FF" w:rsidRPr="002F3ED2" w:rsidDel="003930FF" w:rsidRDefault="003930FF" w:rsidP="0059791A">
            <w:pPr>
              <w:pStyle w:val="TAC"/>
              <w:rPr>
                <w:del w:id="11" w:author="Ericsson" w:date="2023-09-29T11:39:00Z"/>
                <w:lang w:bidi="ar-IQ"/>
              </w:rPr>
            </w:pPr>
            <w:del w:id="12" w:author="Ericsson" w:date="2023-09-29T11:39:00Z">
              <w:r w:rsidRPr="00BE25AF" w:rsidDel="003930FF">
                <w:rPr>
                  <w:lang w:bidi="ar-IQ"/>
                </w:rPr>
                <w:delText>O</w:delText>
              </w:r>
              <w:r w:rsidRPr="00BE25AF" w:rsidDel="003930FF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0647F" w14:textId="19E39CBC" w:rsidR="003930FF" w:rsidRPr="002F3ED2" w:rsidDel="003930FF" w:rsidRDefault="003930FF" w:rsidP="0059791A">
            <w:pPr>
              <w:pStyle w:val="TAL"/>
              <w:rPr>
                <w:del w:id="13" w:author="Ericsson" w:date="2023-09-29T11:39:00Z"/>
                <w:rFonts w:cs="Arial"/>
                <w:lang w:bidi="ar-IQ"/>
              </w:rPr>
            </w:pPr>
            <w:del w:id="14" w:author="Ericsson" w:date="2023-09-29T11:39:00Z">
              <w:r w:rsidDel="003930FF">
                <w:delText>This field holds the timestamps of the event reported in the Service Specific Units, if the reported units are event based.</w:delText>
              </w:r>
            </w:del>
          </w:p>
        </w:tc>
      </w:tr>
      <w:tr w:rsidR="003930FF" w14:paraId="234476D7" w14:textId="77777777" w:rsidTr="0059791A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6BA1F" w14:textId="77777777" w:rsidR="003930FF" w:rsidRDefault="003930FF" w:rsidP="0059791A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EF96C" w14:textId="77777777" w:rsidR="003930FF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38CFD" w14:textId="77777777" w:rsidR="003930FF" w:rsidRDefault="003930FF" w:rsidP="0059791A">
            <w:pPr>
              <w:pStyle w:val="TAL"/>
            </w:pPr>
            <w:r>
              <w:t>This field indicates if the units have been rated or not.</w:t>
            </w:r>
          </w:p>
        </w:tc>
      </w:tr>
      <w:tr w:rsidR="003930FF" w:rsidRPr="00424394" w14:paraId="3654F3EB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E10A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F025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A3C7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3930FF" w:rsidRPr="00424394" w14:paraId="1503BDF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E440D" w14:textId="77777777" w:rsidR="003930FF" w:rsidRPr="002F3ED2" w:rsidRDefault="003930FF" w:rsidP="0059791A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5A414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68C2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3930FF" w:rsidRPr="00424394" w14:paraId="6793A26D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C286A" w14:textId="77777777" w:rsidR="003930FF" w:rsidRPr="002F3ED2" w:rsidRDefault="003930FF" w:rsidP="0059791A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495E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67357" w14:textId="77777777" w:rsidR="003930FF" w:rsidRPr="002F3ED2" w:rsidRDefault="003930FF" w:rsidP="0059791A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3930FF" w:rsidRPr="00424394" w14:paraId="0B7C4F5D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16ED" w14:textId="77777777" w:rsidR="003930FF" w:rsidRPr="0015394E" w:rsidRDefault="003930FF" w:rsidP="005979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B4814" w14:textId="77777777" w:rsidR="003930FF" w:rsidRPr="001778AB" w:rsidRDefault="003930FF" w:rsidP="0059791A">
            <w:pPr>
              <w:pStyle w:val="TAC"/>
              <w:rPr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91A22" w14:textId="77777777" w:rsidR="003930FF" w:rsidRPr="00EA4D91" w:rsidRDefault="003930FF" w:rsidP="0059791A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3930FF" w:rsidRPr="00424394" w14:paraId="1127F120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D616D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F66BE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5603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3930FF" w:rsidRPr="00424394" w14:paraId="6AF69371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A0A6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CF617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BBCE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3930FF" w:rsidRPr="00424394" w14:paraId="37A6A84F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34C7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83E3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8133B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3930FF" w:rsidRPr="00424394" w14:paraId="601B2303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3AB8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72E4F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85A4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3930FF" w:rsidRPr="00424394" w14:paraId="11595E1C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1B1B29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EDAB0C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C792D8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3930FF" w:rsidRPr="00424394" w14:paraId="28595818" w14:textId="77777777" w:rsidTr="0059791A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C1265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A6557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E7A5F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3930FF" w:rsidRPr="00424394" w14:paraId="1438271B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5526F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82B44" w14:textId="77777777" w:rsidR="003930FF" w:rsidRPr="002F3ED2" w:rsidRDefault="003930FF" w:rsidP="0059791A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0995B" w14:textId="77777777" w:rsidR="003930FF" w:rsidRPr="002F3ED2" w:rsidRDefault="003930FF" w:rsidP="0059791A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3930FF" w:rsidRPr="00424394" w14:paraId="44DC8AE6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0F1A1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27784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EE7A" w14:textId="77777777" w:rsidR="003930FF" w:rsidRPr="002F3ED2" w:rsidRDefault="003930FF" w:rsidP="0059791A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3930FF" w:rsidRPr="00424394" w14:paraId="76101EDB" w14:textId="77777777" w:rsidTr="0059791A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6575" w14:textId="77777777" w:rsidR="003930FF" w:rsidRPr="002F3ED2" w:rsidRDefault="003930FF" w:rsidP="005979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136B" w14:textId="77777777" w:rsidR="003930FF" w:rsidRPr="002F3ED2" w:rsidRDefault="003930FF" w:rsidP="0059791A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C884" w14:textId="77777777" w:rsidR="003930FF" w:rsidRPr="002F3ED2" w:rsidRDefault="003930FF" w:rsidP="0059791A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14:paraId="637CAC85" w14:textId="77777777" w:rsidR="003930FF" w:rsidRPr="00424394" w:rsidRDefault="003930FF" w:rsidP="003930FF">
      <w:pPr>
        <w:pStyle w:val="TH"/>
        <w:rPr>
          <w:lang w:bidi="ar-IQ"/>
        </w:rPr>
      </w:pPr>
    </w:p>
    <w:p w14:paraId="6E61702D" w14:textId="77777777" w:rsidR="001B44E4" w:rsidRPr="00BD6F46" w:rsidRDefault="001B44E4" w:rsidP="001A6FF0">
      <w:bookmarkStart w:id="15" w:name="_Toc20212996"/>
      <w:bookmarkStart w:id="16" w:name="_Toc27668411"/>
      <w:bookmarkStart w:id="17" w:name="_Toc44668312"/>
      <w:bookmarkStart w:id="18" w:name="_Toc58836872"/>
      <w:bookmarkStart w:id="19" w:name="_Toc58837879"/>
      <w:bookmarkStart w:id="20" w:name="_Toc9062829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5"/>
          <w:bookmarkEnd w:id="16"/>
          <w:bookmarkEnd w:id="17"/>
          <w:bookmarkEnd w:id="18"/>
          <w:bookmarkEnd w:id="19"/>
          <w:bookmarkEnd w:id="20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9BE3" w14:textId="77777777" w:rsidR="00D30ECD" w:rsidRDefault="00D30ECD">
      <w:r>
        <w:separator/>
      </w:r>
    </w:p>
  </w:endnote>
  <w:endnote w:type="continuationSeparator" w:id="0">
    <w:p w14:paraId="2C610CC9" w14:textId="77777777" w:rsidR="00D30ECD" w:rsidRDefault="00D3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2ECDF" w14:textId="77777777" w:rsidR="00D30ECD" w:rsidRDefault="00D30ECD">
      <w:r>
        <w:separator/>
      </w:r>
    </w:p>
  </w:footnote>
  <w:footnote w:type="continuationSeparator" w:id="0">
    <w:p w14:paraId="427ABE59" w14:textId="77777777" w:rsidR="00D30ECD" w:rsidRDefault="00D30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D5E87"/>
    <w:rsid w:val="000E014D"/>
    <w:rsid w:val="000E246F"/>
    <w:rsid w:val="000F35DE"/>
    <w:rsid w:val="0010207D"/>
    <w:rsid w:val="00107660"/>
    <w:rsid w:val="0011143C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4DF"/>
    <w:rsid w:val="002B5741"/>
    <w:rsid w:val="002B5F7C"/>
    <w:rsid w:val="002B6787"/>
    <w:rsid w:val="002C7E68"/>
    <w:rsid w:val="002D30BF"/>
    <w:rsid w:val="002D717A"/>
    <w:rsid w:val="002E472E"/>
    <w:rsid w:val="002F23E4"/>
    <w:rsid w:val="002F48CB"/>
    <w:rsid w:val="00300002"/>
    <w:rsid w:val="00305409"/>
    <w:rsid w:val="003062F8"/>
    <w:rsid w:val="003153F3"/>
    <w:rsid w:val="003210A3"/>
    <w:rsid w:val="00322B89"/>
    <w:rsid w:val="00325E9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0FF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13A4"/>
    <w:rsid w:val="00445C7F"/>
    <w:rsid w:val="004460B3"/>
    <w:rsid w:val="0045386A"/>
    <w:rsid w:val="00453C6B"/>
    <w:rsid w:val="00455358"/>
    <w:rsid w:val="0046115C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511B2"/>
    <w:rsid w:val="00774711"/>
    <w:rsid w:val="00776D0D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7764"/>
    <w:rsid w:val="008C5012"/>
    <w:rsid w:val="008C6AE8"/>
    <w:rsid w:val="008D015F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56A8"/>
    <w:rsid w:val="00B366B1"/>
    <w:rsid w:val="00B45EBD"/>
    <w:rsid w:val="00B4653A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0B52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15089"/>
    <w:rsid w:val="00D17B48"/>
    <w:rsid w:val="00D2017B"/>
    <w:rsid w:val="00D2070F"/>
    <w:rsid w:val="00D20E6A"/>
    <w:rsid w:val="00D24991"/>
    <w:rsid w:val="00D30ECD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035D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177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6068</TotalTime>
  <Pages>4</Pages>
  <Words>937</Words>
  <Characters>5375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497</cp:revision>
  <cp:lastPrinted>1899-12-31T23:00:00Z</cp:lastPrinted>
  <dcterms:created xsi:type="dcterms:W3CDTF">2020-02-03T08:32:00Z</dcterms:created>
  <dcterms:modified xsi:type="dcterms:W3CDTF">2023-09-29T12:06:00Z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